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FA0746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6912D4">
        <w:rPr>
          <w:rFonts w:hint="eastAsia"/>
          <w:b/>
          <w:noProof/>
          <w:sz w:val="24"/>
          <w:lang w:eastAsia="zh-CN"/>
        </w:rPr>
        <w:t>7</w:t>
      </w:r>
      <w:r w:rsidR="00124B0E">
        <w:rPr>
          <w:rFonts w:hint="eastAsia"/>
          <w:b/>
          <w:noProof/>
          <w:sz w:val="24"/>
          <w:lang w:eastAsia="zh-CN"/>
        </w:rPr>
        <w:t>3</w:t>
      </w:r>
      <w:r w:rsidRPr="000147EF">
        <w:rPr>
          <w:b/>
          <w:i/>
          <w:noProof/>
          <w:sz w:val="28"/>
        </w:rPr>
        <w:tab/>
      </w:r>
      <w:r w:rsidR="00722C12" w:rsidRPr="000147EF">
        <w:rPr>
          <w:b/>
          <w:i/>
          <w:noProof/>
          <w:sz w:val="28"/>
        </w:rPr>
        <w:t>S2-2</w:t>
      </w:r>
      <w:r w:rsidR="00124B0E">
        <w:rPr>
          <w:rFonts w:hint="eastAsia"/>
          <w:b/>
          <w:i/>
          <w:noProof/>
          <w:sz w:val="28"/>
          <w:lang w:eastAsia="zh-CN"/>
        </w:rPr>
        <w:t>60</w:t>
      </w:r>
      <w:r w:rsidR="00E244F1">
        <w:rPr>
          <w:rFonts w:hint="eastAsia"/>
          <w:b/>
          <w:i/>
          <w:noProof/>
          <w:sz w:val="28"/>
          <w:lang w:eastAsia="zh-CN"/>
        </w:rPr>
        <w:t>1044</w:t>
      </w:r>
    </w:p>
    <w:p w14:paraId="7CB45193" w14:textId="037847A4" w:rsidR="001E41F3" w:rsidRDefault="00124B0E" w:rsidP="005E2C44">
      <w:pPr>
        <w:pStyle w:val="CRCoverPage"/>
        <w:outlineLvl w:val="0"/>
        <w:rPr>
          <w:b/>
          <w:noProof/>
          <w:color w:val="3333FF"/>
          <w:lang w:eastAsia="zh-CN"/>
        </w:rPr>
      </w:pPr>
      <w:r>
        <w:rPr>
          <w:rFonts w:hint="eastAsia"/>
          <w:b/>
          <w:bCs/>
          <w:sz w:val="24"/>
          <w:szCs w:val="24"/>
          <w:lang w:eastAsia="zh-CN"/>
        </w:rPr>
        <w:t>09</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6912D4">
        <w:rPr>
          <w:rFonts w:hint="eastAsia"/>
          <w:b/>
          <w:bCs/>
          <w:sz w:val="24"/>
          <w:szCs w:val="24"/>
          <w:lang w:eastAsia="zh-CN"/>
        </w:rPr>
        <w:t>1</w:t>
      </w:r>
      <w:r>
        <w:rPr>
          <w:rFonts w:hint="eastAsia"/>
          <w:b/>
          <w:bCs/>
          <w:sz w:val="24"/>
          <w:szCs w:val="24"/>
          <w:lang w:eastAsia="zh-CN"/>
        </w:rPr>
        <w:t>3</w:t>
      </w:r>
      <w:r w:rsidR="00BB48D3">
        <w:rPr>
          <w:rFonts w:hint="eastAsia"/>
          <w:b/>
          <w:bCs/>
          <w:sz w:val="24"/>
          <w:szCs w:val="24"/>
          <w:lang w:eastAsia="zh-CN"/>
        </w:rPr>
        <w:t xml:space="preserve"> </w:t>
      </w:r>
      <w:r>
        <w:rPr>
          <w:rFonts w:hint="eastAsia"/>
          <w:b/>
          <w:bCs/>
          <w:sz w:val="24"/>
          <w:szCs w:val="24"/>
          <w:lang w:eastAsia="zh-CN"/>
        </w:rPr>
        <w:t>February</w:t>
      </w:r>
      <w:r w:rsidR="00700818" w:rsidRPr="000147EF">
        <w:rPr>
          <w:b/>
          <w:noProof/>
          <w:sz w:val="24"/>
        </w:rPr>
        <w:t>, 202</w:t>
      </w:r>
      <w:r>
        <w:rPr>
          <w:rFonts w:hint="eastAsia"/>
          <w:b/>
          <w:noProof/>
          <w:sz w:val="24"/>
          <w:lang w:eastAsia="zh-CN"/>
        </w:rPr>
        <w:t>6</w:t>
      </w:r>
      <w:r w:rsidR="00BB48D3">
        <w:rPr>
          <w:rFonts w:hint="eastAsia"/>
          <w:b/>
          <w:noProof/>
          <w:sz w:val="24"/>
          <w:lang w:eastAsia="zh-CN"/>
        </w:rPr>
        <w:t xml:space="preserve">, </w:t>
      </w:r>
      <w:r>
        <w:rPr>
          <w:rFonts w:hint="eastAsia"/>
          <w:b/>
          <w:noProof/>
          <w:sz w:val="24"/>
          <w:lang w:eastAsia="zh-CN"/>
        </w:rPr>
        <w:t>Goa</w:t>
      </w:r>
      <w:r w:rsidR="00BB48D3">
        <w:rPr>
          <w:rFonts w:hint="eastAsia"/>
          <w:b/>
          <w:noProof/>
          <w:sz w:val="24"/>
          <w:lang w:eastAsia="zh-CN"/>
        </w:rPr>
        <w:t xml:space="preserve">, </w:t>
      </w:r>
      <w:r>
        <w:rPr>
          <w:rFonts w:hint="eastAsia"/>
          <w:b/>
          <w:noProof/>
          <w:sz w:val="24"/>
          <w:lang w:eastAsia="zh-CN"/>
        </w:rPr>
        <w:t>India</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6C3767">
        <w:rPr>
          <w:rFonts w:hint="eastAsia"/>
          <w:b/>
          <w:noProof/>
          <w:sz w:val="24"/>
          <w:lang w:eastAsia="zh-CN"/>
        </w:rPr>
        <w:t xml:space="preserve">      </w:t>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6</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48DA43" w:rsidR="001E41F3" w:rsidRPr="000147EF" w:rsidRDefault="007549E6" w:rsidP="009C023B">
            <w:pPr>
              <w:pStyle w:val="CRCoverPage"/>
              <w:spacing w:after="0"/>
              <w:jc w:val="center"/>
              <w:rPr>
                <w:noProof/>
                <w:lang w:eastAsia="zh-CN"/>
              </w:rPr>
            </w:pPr>
            <w:r>
              <w:rPr>
                <w:rFonts w:hint="eastAsia"/>
                <w:noProof/>
                <w:lang w:eastAsia="zh-CN"/>
              </w:rPr>
              <w:t>0779</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640B4D" w:rsidR="001E41F3" w:rsidRPr="000147EF" w:rsidRDefault="00E157AD" w:rsidP="003501E3">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BB48D3">
              <w:rPr>
                <w:rFonts w:hint="eastAsia"/>
                <w:b/>
                <w:noProof/>
                <w:sz w:val="28"/>
                <w:lang w:eastAsia="zh-CN"/>
              </w:rPr>
              <w:t>1</w:t>
            </w:r>
            <w:r w:rsidR="003501E3">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0ACC153" w:rsidR="001E41F3" w:rsidRPr="000147EF" w:rsidRDefault="008072B6" w:rsidP="008072B6">
            <w:pPr>
              <w:pStyle w:val="CRCoverPage"/>
              <w:spacing w:after="0"/>
              <w:rPr>
                <w:noProof/>
                <w:lang w:eastAsia="zh-CN"/>
              </w:rPr>
            </w:pPr>
            <w:r>
              <w:rPr>
                <w:rFonts w:hint="eastAsia"/>
                <w:noProof/>
                <w:lang w:eastAsia="zh-CN"/>
              </w:rPr>
              <w:t xml:space="preserve">Align the abbreviation for LCS </w:t>
            </w:r>
            <w:r w:rsidR="00692AB6">
              <w:rPr>
                <w:rFonts w:hint="eastAsia"/>
                <w:noProof/>
                <w:lang w:eastAsia="zh-CN"/>
              </w:rPr>
              <w:t>U</w:t>
            </w:r>
            <w:r>
              <w:rPr>
                <w:rFonts w:hint="eastAsia"/>
                <w:noProof/>
                <w:lang w:eastAsia="zh-CN"/>
              </w:rPr>
              <w:t>ser P</w:t>
            </w:r>
            <w:r w:rsidR="00692AB6">
              <w:rPr>
                <w:rFonts w:hint="eastAsia"/>
                <w:noProof/>
                <w:lang w:eastAsia="zh-CN"/>
              </w:rPr>
              <w:t xml:space="preserve">lane </w:t>
            </w:r>
            <w:r>
              <w:rPr>
                <w:rFonts w:hint="eastAsia"/>
                <w:noProof/>
                <w:lang w:eastAsia="zh-CN"/>
              </w:rPr>
              <w:t>P</w:t>
            </w:r>
            <w:r w:rsidR="00D51F9D">
              <w:rPr>
                <w:rFonts w:hint="eastAsia"/>
                <w:noProof/>
                <w:lang w:eastAsia="zh-CN"/>
              </w:rPr>
              <w:t>ositioning with CT</w:t>
            </w:r>
            <w:r>
              <w:rPr>
                <w:rFonts w:hint="eastAsia"/>
                <w:noProof/>
                <w:lang w:eastAsia="zh-CN"/>
              </w:rPr>
              <w:t>1</w:t>
            </w:r>
            <w:r w:rsidR="009742A5">
              <w:rPr>
                <w:rFonts w:hint="eastAsia"/>
                <w:noProof/>
                <w:lang w:eastAsia="zh-CN"/>
              </w:rPr>
              <w:t xml:space="preserve"> </w:t>
            </w:r>
            <w:r>
              <w:rPr>
                <w:rFonts w:hint="eastAsia"/>
                <w:noProof/>
                <w:lang w:eastAsia="zh-CN"/>
              </w:rPr>
              <w:t>specification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F2BA24" w:rsidR="001E41F3" w:rsidRDefault="003A3502" w:rsidP="003A26A3">
            <w:pPr>
              <w:pStyle w:val="CRCoverPage"/>
              <w:spacing w:after="0"/>
              <w:ind w:left="100"/>
              <w:rPr>
                <w:noProof/>
                <w:lang w:eastAsia="zh-CN"/>
              </w:rPr>
            </w:pPr>
            <w:r>
              <w:rPr>
                <w:rFonts w:hint="eastAsia"/>
                <w:noProof/>
                <w:lang w:eastAsia="zh-CN"/>
              </w:rPr>
              <w:t>202</w:t>
            </w:r>
            <w:r w:rsidR="003501E3">
              <w:rPr>
                <w:rFonts w:hint="eastAsia"/>
                <w:noProof/>
                <w:lang w:eastAsia="zh-CN"/>
              </w:rPr>
              <w:t>6</w:t>
            </w:r>
            <w:r>
              <w:rPr>
                <w:rFonts w:hint="eastAsia"/>
                <w:noProof/>
                <w:lang w:eastAsia="zh-CN"/>
              </w:rPr>
              <w:t>-</w:t>
            </w:r>
            <w:r w:rsidR="003501E3">
              <w:rPr>
                <w:rFonts w:hint="eastAsia"/>
                <w:noProof/>
                <w:lang w:eastAsia="zh-CN"/>
              </w:rPr>
              <w:t>0</w:t>
            </w:r>
            <w:r w:rsidR="00ED695D">
              <w:rPr>
                <w:rFonts w:hint="eastAsia"/>
                <w:noProof/>
                <w:lang w:eastAsia="zh-CN"/>
              </w:rPr>
              <w:t>1</w:t>
            </w:r>
            <w:r w:rsidR="008F5A00">
              <w:rPr>
                <w:rFonts w:hint="eastAsia"/>
                <w:noProof/>
                <w:lang w:eastAsia="zh-CN"/>
              </w:rPr>
              <w:t>-</w:t>
            </w:r>
            <w:r w:rsidR="003501E3">
              <w:rPr>
                <w:rFonts w:hint="eastAsia"/>
                <w:noProof/>
                <w:lang w:eastAsia="zh-CN"/>
              </w:rPr>
              <w:t>2</w:t>
            </w:r>
            <w:r w:rsidR="003A26A3">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327C3" w14:textId="57ED910F" w:rsidR="00724593" w:rsidRDefault="002F6A5A" w:rsidP="00311EB1">
            <w:pPr>
              <w:pStyle w:val="af2"/>
              <w:spacing w:before="60" w:after="0"/>
              <w:rPr>
                <w:rFonts w:ascii="Arial" w:hAnsi="Arial" w:cs="Arial"/>
                <w:lang w:eastAsia="zh-CN"/>
              </w:rPr>
            </w:pPr>
            <w:r>
              <w:rPr>
                <w:rFonts w:ascii="Arial" w:hAnsi="Arial" w:cs="Arial" w:hint="eastAsia"/>
                <w:lang w:eastAsia="zh-CN"/>
              </w:rPr>
              <w:t>T</w:t>
            </w:r>
            <w:r w:rsidR="004676FC">
              <w:rPr>
                <w:rFonts w:ascii="Arial" w:hAnsi="Arial" w:cs="Arial" w:hint="eastAsia"/>
                <w:lang w:eastAsia="zh-CN"/>
              </w:rPr>
              <w:t xml:space="preserve">he </w:t>
            </w:r>
            <w:r w:rsidR="00724593">
              <w:rPr>
                <w:rFonts w:ascii="Arial" w:hAnsi="Arial" w:cs="Arial" w:hint="eastAsia"/>
                <w:lang w:eastAsia="zh-CN"/>
              </w:rPr>
              <w:t xml:space="preserve">following </w:t>
            </w:r>
            <w:r w:rsidR="004676FC">
              <w:rPr>
                <w:rFonts w:ascii="Arial" w:hAnsi="Arial" w:cs="Arial" w:hint="eastAsia"/>
                <w:lang w:eastAsia="zh-CN"/>
              </w:rPr>
              <w:t>abbreviation</w:t>
            </w:r>
            <w:r w:rsidR="00724593">
              <w:rPr>
                <w:rFonts w:ascii="Arial" w:hAnsi="Arial" w:cs="Arial" w:hint="eastAsia"/>
                <w:lang w:eastAsia="zh-CN"/>
              </w:rPr>
              <w:t>s are introduced to support the user plane positioning</w:t>
            </w:r>
            <w:r>
              <w:rPr>
                <w:rFonts w:ascii="Arial" w:hAnsi="Arial" w:cs="Arial" w:hint="eastAsia"/>
                <w:lang w:eastAsia="zh-CN"/>
              </w:rPr>
              <w:t xml:space="preserve"> in TS 24.572</w:t>
            </w:r>
            <w:r w:rsidR="00724593">
              <w:rPr>
                <w:rFonts w:ascii="Arial" w:hAnsi="Arial" w:cs="Arial" w:hint="eastAsia"/>
                <w:lang w:eastAsia="zh-CN"/>
              </w:rPr>
              <w:t>:</w:t>
            </w:r>
          </w:p>
          <w:p w14:paraId="7C6566C6" w14:textId="77777777" w:rsidR="002F6A5A" w:rsidRPr="00E16A42" w:rsidRDefault="002F6A5A" w:rsidP="002F6A5A">
            <w:pPr>
              <w:pStyle w:val="EW"/>
              <w:rPr>
                <w:lang w:eastAsia="zh-CN"/>
              </w:rPr>
            </w:pPr>
            <w:r w:rsidRPr="00E16A42">
              <w:rPr>
                <w:rFonts w:hint="eastAsia"/>
                <w:lang w:eastAsia="zh-CN"/>
              </w:rPr>
              <w:t>LCS-UP</w:t>
            </w:r>
            <w:r w:rsidRPr="00E16A42">
              <w:rPr>
                <w:lang w:eastAsia="zh-CN"/>
              </w:rPr>
              <w:tab/>
            </w:r>
            <w:r w:rsidRPr="00E16A42">
              <w:rPr>
                <w:rFonts w:hint="eastAsia"/>
                <w:lang w:eastAsia="zh-CN"/>
              </w:rPr>
              <w:t>Location Services User Plane</w:t>
            </w:r>
          </w:p>
          <w:p w14:paraId="5924C1A0" w14:textId="77777777" w:rsidR="002F6A5A" w:rsidRPr="00E16A42" w:rsidRDefault="002F6A5A" w:rsidP="002F6A5A">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7AAC418E" w14:textId="77777777" w:rsidR="00724593" w:rsidRPr="002F6A5A" w:rsidRDefault="00724593" w:rsidP="00311EB1">
            <w:pPr>
              <w:pStyle w:val="af2"/>
              <w:spacing w:before="60" w:after="0"/>
              <w:rPr>
                <w:rFonts w:ascii="Arial" w:hAnsi="Arial" w:cs="Arial"/>
                <w:lang w:eastAsia="zh-CN"/>
              </w:rPr>
            </w:pPr>
          </w:p>
          <w:p w14:paraId="708AA7DE" w14:textId="663480D8" w:rsidR="00DA1620" w:rsidRPr="007B3B79" w:rsidRDefault="004676FC" w:rsidP="00DA1620">
            <w:pPr>
              <w:pStyle w:val="af2"/>
              <w:spacing w:before="60" w:after="0"/>
              <w:rPr>
                <w:rFonts w:ascii="Arial" w:hAnsi="Arial" w:cs="Arial"/>
                <w:lang w:eastAsia="zh-CN"/>
              </w:rPr>
            </w:pPr>
            <w:r>
              <w:rPr>
                <w:rFonts w:ascii="Arial" w:hAnsi="Arial" w:cs="Arial" w:hint="eastAsia"/>
                <w:lang w:eastAsia="zh-CN"/>
              </w:rPr>
              <w:t>H</w:t>
            </w:r>
            <w:r w:rsidR="00EA7281">
              <w:rPr>
                <w:rFonts w:ascii="Arial" w:hAnsi="Arial" w:cs="Arial" w:hint="eastAsia"/>
                <w:lang w:eastAsia="zh-CN"/>
              </w:rPr>
              <w:t xml:space="preserve">owever, </w:t>
            </w:r>
            <w:r w:rsidR="00D008DF">
              <w:rPr>
                <w:rFonts w:ascii="Arial" w:hAnsi="Arial" w:cs="Arial" w:hint="eastAsia"/>
                <w:lang w:eastAsia="zh-CN"/>
              </w:rPr>
              <w:t>the usage of the two</w:t>
            </w:r>
            <w:r>
              <w:rPr>
                <w:rFonts w:ascii="Arial" w:hAnsi="Arial" w:cs="Arial" w:hint="eastAsia"/>
                <w:lang w:eastAsia="zh-CN"/>
              </w:rPr>
              <w:t xml:space="preserve"> abbreviations </w:t>
            </w:r>
            <w:r w:rsidR="00D008DF">
              <w:rPr>
                <w:rFonts w:ascii="Arial" w:hAnsi="Arial" w:cs="Arial" w:hint="eastAsia"/>
                <w:lang w:eastAsia="zh-CN"/>
              </w:rPr>
              <w:t xml:space="preserve">is not alignment with </w:t>
            </w:r>
            <w:r>
              <w:rPr>
                <w:rFonts w:ascii="Arial" w:hAnsi="Arial" w:cs="Arial" w:hint="eastAsia"/>
                <w:lang w:eastAsia="zh-CN"/>
              </w:rPr>
              <w:t>TS 2</w:t>
            </w:r>
            <w:r w:rsidR="00D008DF">
              <w:rPr>
                <w:rFonts w:ascii="Arial" w:hAnsi="Arial" w:cs="Arial" w:hint="eastAsia"/>
                <w:lang w:eastAsia="zh-CN"/>
              </w:rPr>
              <w:t>4</w:t>
            </w:r>
            <w:r>
              <w:rPr>
                <w:rFonts w:ascii="Arial" w:hAnsi="Arial" w:cs="Arial" w:hint="eastAsia"/>
                <w:lang w:eastAsia="zh-CN"/>
              </w:rPr>
              <w:t>.</w:t>
            </w:r>
            <w:r w:rsidR="00D008DF">
              <w:rPr>
                <w:rFonts w:ascii="Arial" w:hAnsi="Arial" w:cs="Arial" w:hint="eastAsia"/>
                <w:lang w:eastAsia="zh-CN"/>
              </w:rPr>
              <w:t>572</w:t>
            </w:r>
            <w:r>
              <w:rPr>
                <w:rFonts w:ascii="Arial" w:hAnsi="Arial" w:cs="Arial" w:hint="eastAsia"/>
                <w:lang w:eastAsia="zh-CN"/>
              </w:rPr>
              <w:t>.</w:t>
            </w:r>
            <w:r w:rsidR="00D008DF">
              <w:rPr>
                <w:rFonts w:ascii="Arial" w:hAnsi="Arial" w:cs="Arial" w:hint="eastAsia"/>
                <w:lang w:eastAsia="zh-CN"/>
              </w:rPr>
              <w:t xml:space="preserve"> So it is proposed to add the two abbreviations and update the usage of the two abbreviations.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EB89B" w:rsidR="00DA1620" w:rsidRPr="00D008DF" w:rsidRDefault="00D008DF" w:rsidP="00EA7281">
            <w:pPr>
              <w:spacing w:before="60" w:after="0"/>
              <w:rPr>
                <w:rFonts w:ascii="Arial" w:hAnsi="Arial" w:cs="Arial"/>
                <w:lang w:eastAsia="zh-CN"/>
              </w:rPr>
            </w:pPr>
            <w:r>
              <w:rPr>
                <w:rFonts w:ascii="Arial" w:hAnsi="Arial" w:cs="Arial" w:hint="eastAsia"/>
                <w:lang w:eastAsia="zh-CN"/>
              </w:rPr>
              <w:t>Add the two abbreviations of LCS-UP and LCS-UPP and update the usage of the two abbreviations.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5CCF1" w:rsidR="00E5223B" w:rsidRDefault="007E25ED" w:rsidP="0006665C">
            <w:pPr>
              <w:pStyle w:val="CRCoverPage"/>
              <w:spacing w:after="0"/>
              <w:rPr>
                <w:noProof/>
                <w:lang w:eastAsia="zh-CN"/>
              </w:rPr>
            </w:pPr>
            <w:r>
              <w:rPr>
                <w:rFonts w:cs="Arial"/>
                <w:lang w:eastAsia="zh-CN"/>
              </w:rPr>
              <w:t>M</w:t>
            </w:r>
            <w:r>
              <w:rPr>
                <w:rFonts w:cs="Arial" w:hint="eastAsia"/>
                <w:lang w:eastAsia="zh-CN"/>
              </w:rPr>
              <w:t>isaligned specification</w:t>
            </w:r>
            <w:r w:rsidR="0006665C">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4595" w:rsidR="00D15BAC" w:rsidRDefault="00D008DF" w:rsidP="00D008DF">
            <w:pPr>
              <w:pStyle w:val="CRCoverPage"/>
              <w:spacing w:after="0"/>
              <w:rPr>
                <w:lang w:eastAsia="zh-CN"/>
              </w:rPr>
            </w:pPr>
            <w:r>
              <w:rPr>
                <w:rFonts w:hint="eastAsia"/>
                <w:lang w:eastAsia="zh-CN"/>
              </w:rPr>
              <w:t>3.2, 4.3.5, 6.18.0, 6.18.3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4482202C" w14:textId="77777777" w:rsidR="003A26A3" w:rsidRPr="001216A7" w:rsidRDefault="003A26A3" w:rsidP="003A26A3">
      <w:pPr>
        <w:pStyle w:val="2"/>
      </w:pPr>
      <w:bookmarkStart w:id="10" w:name="_Toc58920584"/>
      <w:bookmarkStart w:id="11" w:name="_Toc216855522"/>
      <w:bookmarkEnd w:id="2"/>
      <w:bookmarkEnd w:id="3"/>
      <w:bookmarkEnd w:id="4"/>
      <w:bookmarkEnd w:id="5"/>
      <w:bookmarkEnd w:id="6"/>
      <w:bookmarkEnd w:id="7"/>
      <w:bookmarkEnd w:id="8"/>
      <w:bookmarkEnd w:id="9"/>
      <w:r w:rsidRPr="001216A7">
        <w:t>3.2</w:t>
      </w:r>
      <w:r w:rsidRPr="001216A7">
        <w:tab/>
        <w:t>Abbreviations</w:t>
      </w:r>
    </w:p>
    <w:p w14:paraId="4F1904B6" w14:textId="77777777" w:rsidR="003A26A3" w:rsidRPr="001216A7" w:rsidRDefault="003A26A3" w:rsidP="003A26A3">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DD693F6" w14:textId="77777777" w:rsidR="003A26A3" w:rsidRPr="001216A7" w:rsidRDefault="003A26A3" w:rsidP="003A26A3">
      <w:pPr>
        <w:pStyle w:val="EW"/>
      </w:pPr>
      <w:r w:rsidRPr="001216A7">
        <w:t>APN</w:t>
      </w:r>
      <w:r w:rsidRPr="001216A7">
        <w:tab/>
        <w:t>Access Point Name</w:t>
      </w:r>
    </w:p>
    <w:p w14:paraId="7BF6EFAC" w14:textId="77777777" w:rsidR="003A26A3" w:rsidRPr="001216A7" w:rsidRDefault="003A26A3" w:rsidP="003A26A3">
      <w:pPr>
        <w:pStyle w:val="EW"/>
      </w:pPr>
      <w:r w:rsidRPr="001216A7">
        <w:t>APN-NI</w:t>
      </w:r>
      <w:r w:rsidRPr="001216A7">
        <w:rPr>
          <w:lang w:eastAsia="ko-KR"/>
        </w:rPr>
        <w:tab/>
      </w:r>
      <w:r w:rsidRPr="001216A7">
        <w:t>APN Network Identifier</w:t>
      </w:r>
    </w:p>
    <w:p w14:paraId="4B55993D" w14:textId="77777777" w:rsidR="003A26A3" w:rsidRPr="001216A7" w:rsidRDefault="003A26A3" w:rsidP="003A26A3">
      <w:pPr>
        <w:pStyle w:val="EW"/>
        <w:rPr>
          <w:lang w:eastAsia="zh-CN"/>
        </w:rPr>
      </w:pPr>
      <w:r w:rsidRPr="001216A7">
        <w:rPr>
          <w:lang w:eastAsia="zh-CN"/>
        </w:rPr>
        <w:t>EDT</w:t>
      </w:r>
      <w:r w:rsidRPr="001216A7">
        <w:rPr>
          <w:lang w:eastAsia="zh-CN"/>
        </w:rPr>
        <w:tab/>
        <w:t>Early Data Transmission</w:t>
      </w:r>
    </w:p>
    <w:p w14:paraId="2DE48776" w14:textId="77777777" w:rsidR="003A26A3" w:rsidRDefault="003A26A3" w:rsidP="003A26A3">
      <w:pPr>
        <w:pStyle w:val="EW"/>
        <w:rPr>
          <w:lang w:eastAsia="zh-CN"/>
        </w:rPr>
      </w:pPr>
      <w:r>
        <w:rPr>
          <w:lang w:eastAsia="zh-CN"/>
        </w:rPr>
        <w:t>E-SMLC</w:t>
      </w:r>
      <w:r>
        <w:rPr>
          <w:lang w:eastAsia="zh-CN"/>
        </w:rPr>
        <w:tab/>
        <w:t>Evolved Serving Mobile Location Centre</w:t>
      </w:r>
    </w:p>
    <w:p w14:paraId="332D8C97" w14:textId="77777777" w:rsidR="003A26A3" w:rsidRPr="001216A7" w:rsidRDefault="003A26A3" w:rsidP="003A26A3">
      <w:pPr>
        <w:pStyle w:val="EW"/>
        <w:rPr>
          <w:lang w:eastAsia="zh-CN"/>
        </w:rPr>
      </w:pPr>
      <w:r w:rsidRPr="001216A7">
        <w:rPr>
          <w:lang w:eastAsia="zh-CN"/>
        </w:rPr>
        <w:t>GMLC</w:t>
      </w:r>
      <w:r w:rsidRPr="001216A7">
        <w:rPr>
          <w:lang w:eastAsia="zh-CN"/>
        </w:rPr>
        <w:tab/>
        <w:t>Gateway Mobile Location Centre</w:t>
      </w:r>
    </w:p>
    <w:p w14:paraId="757744B5" w14:textId="77777777" w:rsidR="003A26A3" w:rsidRPr="001216A7" w:rsidRDefault="003A26A3" w:rsidP="003A26A3">
      <w:pPr>
        <w:pStyle w:val="EW"/>
        <w:rPr>
          <w:lang w:eastAsia="zh-CN"/>
        </w:rPr>
      </w:pPr>
      <w:r w:rsidRPr="001216A7">
        <w:rPr>
          <w:lang w:eastAsia="zh-CN"/>
        </w:rPr>
        <w:t>HGMLC</w:t>
      </w:r>
      <w:r w:rsidRPr="001216A7">
        <w:rPr>
          <w:lang w:eastAsia="zh-CN"/>
        </w:rPr>
        <w:tab/>
        <w:t>Home GMLC</w:t>
      </w:r>
    </w:p>
    <w:p w14:paraId="7B93DB5F" w14:textId="77777777" w:rsidR="003A26A3" w:rsidRPr="001216A7" w:rsidRDefault="003A26A3" w:rsidP="003A26A3">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7253C2DF" w14:textId="77777777" w:rsidR="003A26A3" w:rsidRDefault="003A26A3" w:rsidP="003A26A3">
      <w:pPr>
        <w:pStyle w:val="EW"/>
        <w:rPr>
          <w:lang w:eastAsia="zh-CN"/>
        </w:rPr>
      </w:pPr>
      <w:r>
        <w:rPr>
          <w:lang w:eastAsia="zh-CN"/>
        </w:rPr>
        <w:t>LDR</w:t>
      </w:r>
      <w:r>
        <w:rPr>
          <w:lang w:eastAsia="zh-CN"/>
        </w:rPr>
        <w:tab/>
        <w:t>Location Deferred Request</w:t>
      </w:r>
    </w:p>
    <w:p w14:paraId="1267CC7E" w14:textId="77777777" w:rsidR="003A26A3" w:rsidRDefault="003A26A3" w:rsidP="003A26A3">
      <w:pPr>
        <w:pStyle w:val="EW"/>
        <w:rPr>
          <w:lang w:eastAsia="zh-CN"/>
        </w:rPr>
      </w:pPr>
      <w:r>
        <w:rPr>
          <w:lang w:eastAsia="zh-CN"/>
        </w:rPr>
        <w:t>LIR</w:t>
      </w:r>
      <w:r>
        <w:rPr>
          <w:lang w:eastAsia="zh-CN"/>
        </w:rPr>
        <w:tab/>
        <w:t>Location Immediate Request</w:t>
      </w:r>
    </w:p>
    <w:p w14:paraId="331CAB68" w14:textId="77777777" w:rsidR="003A26A3" w:rsidRDefault="003A26A3" w:rsidP="003A26A3">
      <w:pPr>
        <w:pStyle w:val="EW"/>
        <w:rPr>
          <w:lang w:eastAsia="zh-CN"/>
        </w:rPr>
      </w:pPr>
      <w:r>
        <w:rPr>
          <w:lang w:eastAsia="zh-CN"/>
        </w:rPr>
        <w:t>LMF</w:t>
      </w:r>
      <w:r>
        <w:rPr>
          <w:lang w:eastAsia="zh-CN"/>
        </w:rPr>
        <w:tab/>
        <w:t>Location Management Function</w:t>
      </w:r>
    </w:p>
    <w:p w14:paraId="6DE88002" w14:textId="77777777" w:rsidR="003A26A3" w:rsidRDefault="003A26A3" w:rsidP="003A26A3">
      <w:pPr>
        <w:pStyle w:val="EW"/>
        <w:rPr>
          <w:lang w:eastAsia="zh-CN"/>
        </w:rPr>
      </w:pPr>
      <w:r>
        <w:rPr>
          <w:lang w:eastAsia="zh-CN"/>
        </w:rPr>
        <w:t>LOS</w:t>
      </w:r>
      <w:r>
        <w:rPr>
          <w:lang w:eastAsia="zh-CN"/>
        </w:rPr>
        <w:tab/>
        <w:t>Line-Of-Sight</w:t>
      </w:r>
    </w:p>
    <w:p w14:paraId="0B83B4A8" w14:textId="77777777" w:rsidR="003A26A3" w:rsidRPr="001216A7" w:rsidRDefault="003A26A3" w:rsidP="003A26A3">
      <w:pPr>
        <w:pStyle w:val="EW"/>
        <w:rPr>
          <w:lang w:eastAsia="zh-CN"/>
        </w:rPr>
      </w:pPr>
      <w:r w:rsidRPr="001216A7">
        <w:rPr>
          <w:lang w:eastAsia="zh-CN"/>
        </w:rPr>
        <w:t>LPI</w:t>
      </w:r>
      <w:r w:rsidRPr="001216A7">
        <w:rPr>
          <w:lang w:eastAsia="zh-CN"/>
        </w:rPr>
        <w:tab/>
        <w:t>LCS Privacy Indicator</w:t>
      </w:r>
    </w:p>
    <w:p w14:paraId="56B6421C" w14:textId="77777777" w:rsidR="003A26A3" w:rsidRDefault="003A26A3" w:rsidP="003A26A3">
      <w:pPr>
        <w:pStyle w:val="EW"/>
        <w:rPr>
          <w:lang w:eastAsia="zh-CN"/>
        </w:rPr>
      </w:pPr>
      <w:r>
        <w:rPr>
          <w:lang w:eastAsia="zh-CN"/>
        </w:rPr>
        <w:t>LPHAP</w:t>
      </w:r>
      <w:r>
        <w:rPr>
          <w:lang w:eastAsia="zh-CN"/>
        </w:rPr>
        <w:tab/>
        <w:t>Low Power and High Accuracy Positioning</w:t>
      </w:r>
    </w:p>
    <w:p w14:paraId="2913050A" w14:textId="77777777" w:rsidR="003A26A3" w:rsidRPr="001216A7" w:rsidRDefault="003A26A3" w:rsidP="003A26A3">
      <w:pPr>
        <w:pStyle w:val="EW"/>
        <w:rPr>
          <w:lang w:eastAsia="zh-CN"/>
        </w:rPr>
      </w:pPr>
      <w:r w:rsidRPr="001216A7">
        <w:rPr>
          <w:lang w:eastAsia="zh-CN"/>
        </w:rPr>
        <w:t>LRF</w:t>
      </w:r>
      <w:r w:rsidRPr="001216A7">
        <w:rPr>
          <w:lang w:eastAsia="zh-CN"/>
        </w:rPr>
        <w:tab/>
        <w:t>Location Retrieval Function</w:t>
      </w:r>
    </w:p>
    <w:p w14:paraId="59B51471" w14:textId="77777777" w:rsidR="003A26A3" w:rsidRDefault="003A26A3" w:rsidP="003A26A3">
      <w:pPr>
        <w:pStyle w:val="EW"/>
        <w:rPr>
          <w:lang w:eastAsia="zh-CN"/>
        </w:rPr>
      </w:pPr>
      <w:r>
        <w:rPr>
          <w:lang w:eastAsia="zh-CN"/>
        </w:rPr>
        <w:t>MBSR</w:t>
      </w:r>
      <w:r>
        <w:rPr>
          <w:lang w:eastAsia="zh-CN"/>
        </w:rPr>
        <w:tab/>
        <w:t>Mobile Base Station Relay</w:t>
      </w:r>
    </w:p>
    <w:p w14:paraId="12DE1BA7" w14:textId="77777777" w:rsidR="003A26A3" w:rsidRPr="001216A7" w:rsidRDefault="003A26A3" w:rsidP="003A26A3">
      <w:pPr>
        <w:pStyle w:val="EW"/>
        <w:rPr>
          <w:lang w:eastAsia="zh-CN"/>
        </w:rPr>
      </w:pPr>
      <w:r w:rsidRPr="001216A7">
        <w:rPr>
          <w:lang w:eastAsia="zh-CN"/>
        </w:rPr>
        <w:t>MO-LR</w:t>
      </w:r>
      <w:r w:rsidRPr="001216A7">
        <w:rPr>
          <w:lang w:eastAsia="zh-CN"/>
        </w:rPr>
        <w:tab/>
        <w:t>Mobile Originated Location Request</w:t>
      </w:r>
    </w:p>
    <w:p w14:paraId="6DD79F05" w14:textId="77777777" w:rsidR="003A26A3" w:rsidRPr="001216A7" w:rsidRDefault="003A26A3" w:rsidP="003A26A3">
      <w:pPr>
        <w:pStyle w:val="EW"/>
        <w:rPr>
          <w:lang w:eastAsia="zh-CN"/>
        </w:rPr>
      </w:pPr>
      <w:r w:rsidRPr="001216A7">
        <w:rPr>
          <w:lang w:eastAsia="zh-CN"/>
        </w:rPr>
        <w:t>MT-LR</w:t>
      </w:r>
      <w:r w:rsidRPr="001216A7">
        <w:rPr>
          <w:lang w:eastAsia="zh-CN"/>
        </w:rPr>
        <w:tab/>
        <w:t>Mobile Terminated Location Request</w:t>
      </w:r>
    </w:p>
    <w:p w14:paraId="03FC7C5B" w14:textId="77777777" w:rsidR="003A26A3" w:rsidRDefault="003A26A3" w:rsidP="003A26A3">
      <w:pPr>
        <w:pStyle w:val="EW"/>
        <w:rPr>
          <w:lang w:eastAsia="zh-CN"/>
        </w:rPr>
      </w:pPr>
      <w:r>
        <w:rPr>
          <w:lang w:eastAsia="zh-CN"/>
        </w:rPr>
        <w:t>NLOS</w:t>
      </w:r>
      <w:r>
        <w:rPr>
          <w:lang w:eastAsia="zh-CN"/>
        </w:rPr>
        <w:tab/>
        <w:t>Non-Line-Of-Sight</w:t>
      </w:r>
    </w:p>
    <w:p w14:paraId="083B5401" w14:textId="77777777" w:rsidR="003A26A3" w:rsidRPr="001216A7" w:rsidRDefault="003A26A3" w:rsidP="003A26A3">
      <w:pPr>
        <w:pStyle w:val="EW"/>
        <w:rPr>
          <w:lang w:eastAsia="zh-CN"/>
        </w:rPr>
      </w:pPr>
      <w:r w:rsidRPr="001216A7">
        <w:rPr>
          <w:lang w:eastAsia="zh-CN"/>
        </w:rPr>
        <w:t>NI-LR</w:t>
      </w:r>
      <w:r w:rsidRPr="001216A7">
        <w:rPr>
          <w:lang w:eastAsia="zh-CN"/>
        </w:rPr>
        <w:tab/>
        <w:t>Network Induced Location Request</w:t>
      </w:r>
    </w:p>
    <w:p w14:paraId="67124C87" w14:textId="77777777" w:rsidR="003A26A3" w:rsidRPr="001216A7" w:rsidRDefault="003A26A3" w:rsidP="003A26A3">
      <w:pPr>
        <w:pStyle w:val="EW"/>
        <w:rPr>
          <w:lang w:eastAsia="zh-CN"/>
        </w:rPr>
      </w:pPr>
      <w:r w:rsidRPr="001216A7">
        <w:t>PMD</w:t>
      </w:r>
      <w:r w:rsidRPr="001216A7">
        <w:tab/>
        <w:t>Pseudonym mediation device functionality</w:t>
      </w:r>
    </w:p>
    <w:p w14:paraId="440ED0A7" w14:textId="77777777" w:rsidR="003A26A3" w:rsidRPr="001216A7" w:rsidRDefault="003A26A3" w:rsidP="003A26A3">
      <w:pPr>
        <w:pStyle w:val="EW"/>
        <w:rPr>
          <w:lang w:eastAsia="zh-CN"/>
        </w:rPr>
      </w:pPr>
      <w:r w:rsidRPr="001216A7">
        <w:rPr>
          <w:lang w:eastAsia="zh-CN"/>
        </w:rPr>
        <w:t>POI</w:t>
      </w:r>
      <w:r w:rsidRPr="001216A7">
        <w:rPr>
          <w:lang w:eastAsia="zh-CN"/>
        </w:rPr>
        <w:tab/>
        <w:t>Privacy Override Indicator</w:t>
      </w:r>
    </w:p>
    <w:p w14:paraId="076768F1" w14:textId="77777777" w:rsidR="003A26A3" w:rsidRDefault="003A26A3" w:rsidP="003A26A3">
      <w:pPr>
        <w:pStyle w:val="EW"/>
        <w:rPr>
          <w:lang w:eastAsia="zh-CN"/>
        </w:rPr>
      </w:pPr>
      <w:r>
        <w:rPr>
          <w:lang w:eastAsia="zh-CN"/>
        </w:rPr>
        <w:t>PRU</w:t>
      </w:r>
      <w:r>
        <w:rPr>
          <w:lang w:eastAsia="zh-CN"/>
        </w:rPr>
        <w:tab/>
        <w:t>Positioning Reference Unit</w:t>
      </w:r>
    </w:p>
    <w:p w14:paraId="2531A9F6" w14:textId="77777777" w:rsidR="003A26A3" w:rsidRDefault="003A26A3" w:rsidP="003A26A3">
      <w:pPr>
        <w:pStyle w:val="EW"/>
        <w:rPr>
          <w:lang w:eastAsia="zh-CN"/>
        </w:rPr>
      </w:pPr>
      <w:r>
        <w:rPr>
          <w:lang w:eastAsia="zh-CN"/>
        </w:rPr>
        <w:t>SDT</w:t>
      </w:r>
      <w:r>
        <w:rPr>
          <w:lang w:eastAsia="zh-CN"/>
        </w:rPr>
        <w:tab/>
        <w:t>Small Data Transmission</w:t>
      </w:r>
    </w:p>
    <w:p w14:paraId="7D5215FC" w14:textId="77777777" w:rsidR="003A26A3" w:rsidRPr="001216A7" w:rsidRDefault="003A26A3" w:rsidP="003A26A3">
      <w:pPr>
        <w:pStyle w:val="EW"/>
        <w:rPr>
          <w:lang w:eastAsia="zh-CN"/>
        </w:rPr>
      </w:pPr>
      <w:r w:rsidRPr="001216A7">
        <w:rPr>
          <w:lang w:eastAsia="zh-CN"/>
        </w:rPr>
        <w:t>TNAN</w:t>
      </w:r>
      <w:r w:rsidRPr="001216A7">
        <w:rPr>
          <w:lang w:eastAsia="zh-CN"/>
        </w:rPr>
        <w:tab/>
        <w:t>Trusted Non-3GPP Access Network</w:t>
      </w:r>
    </w:p>
    <w:p w14:paraId="512259A9" w14:textId="77777777" w:rsidR="003A26A3" w:rsidRDefault="003A26A3" w:rsidP="003A26A3">
      <w:pPr>
        <w:pStyle w:val="EW"/>
        <w:rPr>
          <w:lang w:eastAsia="zh-CN"/>
        </w:rPr>
      </w:pPr>
      <w:r>
        <w:rPr>
          <w:lang w:eastAsia="zh-CN"/>
        </w:rPr>
        <w:t>TNAP</w:t>
      </w:r>
      <w:r>
        <w:rPr>
          <w:lang w:eastAsia="zh-CN"/>
        </w:rPr>
        <w:tab/>
        <w:t>Trusted Non-3GPP Access Point</w:t>
      </w:r>
    </w:p>
    <w:p w14:paraId="2DD67EA3" w14:textId="77777777" w:rsidR="003A26A3" w:rsidRDefault="003A26A3" w:rsidP="003A26A3">
      <w:pPr>
        <w:pStyle w:val="EW"/>
        <w:rPr>
          <w:lang w:eastAsia="zh-CN"/>
        </w:rPr>
      </w:pPr>
      <w:r>
        <w:rPr>
          <w:lang w:eastAsia="zh-CN"/>
        </w:rPr>
        <w:t>TWAP</w:t>
      </w:r>
      <w:r>
        <w:rPr>
          <w:lang w:eastAsia="zh-CN"/>
        </w:rPr>
        <w:tab/>
        <w:t>Trusted WLAN Access Point</w:t>
      </w:r>
    </w:p>
    <w:p w14:paraId="18C50FAE" w14:textId="77777777" w:rsidR="003A26A3" w:rsidRPr="001216A7" w:rsidRDefault="003A26A3" w:rsidP="003A26A3">
      <w:pPr>
        <w:pStyle w:val="EW"/>
      </w:pPr>
      <w:r w:rsidRPr="001216A7">
        <w:rPr>
          <w:lang w:eastAsia="zh-CN"/>
        </w:rPr>
        <w:t>VGMLC</w:t>
      </w:r>
      <w:r w:rsidRPr="001216A7">
        <w:rPr>
          <w:lang w:eastAsia="zh-CN"/>
        </w:rPr>
        <w:tab/>
        <w:t>Visited GMLC</w:t>
      </w:r>
    </w:p>
    <w:p w14:paraId="5AF73F3B" w14:textId="77777777" w:rsidR="003A26A3" w:rsidRDefault="003A26A3" w:rsidP="003A26A3">
      <w:pPr>
        <w:pStyle w:val="EW"/>
      </w:pPr>
      <w:r>
        <w:t>SL-MO-LR</w:t>
      </w:r>
      <w:r>
        <w:tab/>
      </w:r>
      <w:proofErr w:type="spellStart"/>
      <w:r>
        <w:t>Sidelink</w:t>
      </w:r>
      <w:proofErr w:type="spellEnd"/>
      <w:r>
        <w:t xml:space="preserve"> Mobile Originating Location Request</w:t>
      </w:r>
    </w:p>
    <w:p w14:paraId="5A419D0A" w14:textId="77777777" w:rsidR="003A26A3" w:rsidRDefault="003A26A3" w:rsidP="003A26A3">
      <w:pPr>
        <w:pStyle w:val="EW"/>
      </w:pPr>
      <w:r>
        <w:t>SL-MT-LR</w:t>
      </w:r>
      <w:r>
        <w:tab/>
      </w:r>
      <w:proofErr w:type="spellStart"/>
      <w:r>
        <w:t>Sidelink</w:t>
      </w:r>
      <w:proofErr w:type="spellEnd"/>
      <w:r>
        <w:t xml:space="preserve"> Mobile Terminating Location Request</w:t>
      </w:r>
    </w:p>
    <w:p w14:paraId="223263F9" w14:textId="77777777" w:rsidR="003A26A3" w:rsidRDefault="003A26A3" w:rsidP="003A26A3">
      <w:pPr>
        <w:pStyle w:val="EW"/>
      </w:pPr>
      <w:r>
        <w:t>SUPL</w:t>
      </w:r>
      <w:r>
        <w:tab/>
        <w:t>Secure User Plane Location</w:t>
      </w:r>
    </w:p>
    <w:p w14:paraId="75C8F405" w14:textId="77777777" w:rsidR="003A26A3" w:rsidRPr="00E16A42" w:rsidRDefault="003A26A3" w:rsidP="003A26A3">
      <w:pPr>
        <w:pStyle w:val="EW"/>
        <w:rPr>
          <w:ins w:id="12" w:author="catt" w:date="2026-01-28T20:40:00Z"/>
          <w:lang w:eastAsia="zh-CN"/>
        </w:rPr>
      </w:pPr>
      <w:ins w:id="13" w:author="catt" w:date="2026-01-28T20:40:00Z">
        <w:r w:rsidRPr="00E16A42">
          <w:rPr>
            <w:rFonts w:hint="eastAsia"/>
            <w:lang w:eastAsia="zh-CN"/>
          </w:rPr>
          <w:t>LCS-UP</w:t>
        </w:r>
        <w:r w:rsidRPr="00E16A42">
          <w:rPr>
            <w:lang w:eastAsia="zh-CN"/>
          </w:rPr>
          <w:tab/>
        </w:r>
        <w:r w:rsidRPr="00E16A42">
          <w:rPr>
            <w:rFonts w:hint="eastAsia"/>
            <w:lang w:eastAsia="zh-CN"/>
          </w:rPr>
          <w:t>Location Services User Plane</w:t>
        </w:r>
      </w:ins>
    </w:p>
    <w:p w14:paraId="39464CDE" w14:textId="77777777" w:rsidR="003A26A3" w:rsidRPr="00E16A42" w:rsidRDefault="003A26A3" w:rsidP="003A26A3">
      <w:pPr>
        <w:pStyle w:val="EW"/>
        <w:rPr>
          <w:ins w:id="14" w:author="catt" w:date="2026-01-28T20:40:00Z"/>
          <w:lang w:eastAsia="zh-CN"/>
        </w:rPr>
      </w:pPr>
      <w:ins w:id="15" w:author="catt" w:date="2026-01-28T20:40:00Z">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ins>
    </w:p>
    <w:p w14:paraId="63ADF595" w14:textId="0BC3F4B2" w:rsidR="003A26A3" w:rsidRDefault="003A26A3" w:rsidP="003A26A3">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09F8195A" w14:textId="77777777" w:rsidR="002F6A5A" w:rsidRPr="001216A7" w:rsidRDefault="002F6A5A" w:rsidP="002F6A5A">
      <w:pPr>
        <w:pStyle w:val="3"/>
      </w:pPr>
      <w:r w:rsidRPr="001216A7">
        <w:t>4.3.5</w:t>
      </w:r>
      <w:r w:rsidRPr="001216A7">
        <w:tab/>
        <w:t>UE</w:t>
      </w:r>
      <w:bookmarkEnd w:id="10"/>
      <w:bookmarkEnd w:id="11"/>
    </w:p>
    <w:p w14:paraId="0DF152A9" w14:textId="77777777" w:rsidR="002F6A5A" w:rsidRPr="001216A7" w:rsidRDefault="002F6A5A" w:rsidP="002F6A5A">
      <w:pPr>
        <w:rPr>
          <w:lang w:eastAsia="ja-JP"/>
        </w:rPr>
      </w:pPr>
      <w:r w:rsidRPr="001216A7">
        <w:rPr>
          <w:lang w:eastAsia="ja-JP"/>
        </w:rPr>
        <w:t>A target UE may support positioning according to four different modes:</w:t>
      </w:r>
    </w:p>
    <w:p w14:paraId="7DFCE360" w14:textId="77777777" w:rsidR="002F6A5A" w:rsidRPr="001216A7" w:rsidRDefault="002F6A5A" w:rsidP="002F6A5A">
      <w:pPr>
        <w:pStyle w:val="B1"/>
      </w:pPr>
      <w:r w:rsidRPr="001216A7">
        <w:t>-</w:t>
      </w:r>
      <w:r w:rsidRPr="001216A7">
        <w:tab/>
        <w:t>UE assisted mode (the UE obtains location measurements and sends the measurements to another entity (e.g. an LMF) to compute a location);</w:t>
      </w:r>
    </w:p>
    <w:p w14:paraId="69ABCCBD" w14:textId="77777777" w:rsidR="002F6A5A" w:rsidRPr="001216A7" w:rsidRDefault="002F6A5A" w:rsidP="002F6A5A">
      <w:pPr>
        <w:pStyle w:val="B1"/>
      </w:pPr>
      <w:r w:rsidRPr="001216A7">
        <w:t>-</w:t>
      </w:r>
      <w:r w:rsidRPr="001216A7">
        <w:tab/>
        <w:t>UE based mode (the UE obtains location measurements and computes a location estimate making use of assistance data provided by serving PLMN);</w:t>
      </w:r>
    </w:p>
    <w:p w14:paraId="7EDA5A07" w14:textId="77777777" w:rsidR="002F6A5A" w:rsidRPr="001216A7" w:rsidRDefault="002F6A5A" w:rsidP="002F6A5A">
      <w:pPr>
        <w:pStyle w:val="B1"/>
      </w:pPr>
      <w:r w:rsidRPr="001216A7">
        <w:t>-</w:t>
      </w:r>
      <w:r w:rsidRPr="001216A7">
        <w:tab/>
        <w:t>standalone mode (the UE obtains location measurements and computes a location estimate without making use of assistance data provided by serving PLMN);</w:t>
      </w:r>
    </w:p>
    <w:p w14:paraId="19BCC9EA" w14:textId="77777777" w:rsidR="002F6A5A" w:rsidRPr="001216A7" w:rsidRDefault="002F6A5A" w:rsidP="002F6A5A">
      <w:pPr>
        <w:pStyle w:val="B1"/>
      </w:pPr>
      <w:r w:rsidRPr="001216A7">
        <w:t>-</w:t>
      </w:r>
      <w:r w:rsidRPr="001216A7">
        <w:tab/>
      </w:r>
      <w:proofErr w:type="gramStart"/>
      <w:r w:rsidRPr="001216A7">
        <w:t>network</w:t>
      </w:r>
      <w:proofErr w:type="gramEnd"/>
      <w:r w:rsidRPr="001216A7">
        <w:t xml:space="preserve"> based mode (a serving PLMN obtains location measurements of signals transmitted by a target UE and computes a location estimate).</w:t>
      </w:r>
    </w:p>
    <w:p w14:paraId="7A9AC3C9" w14:textId="77777777" w:rsidR="002F6A5A" w:rsidRPr="001216A7" w:rsidRDefault="002F6A5A" w:rsidP="002F6A5A">
      <w:pPr>
        <w:pStyle w:val="NO"/>
      </w:pPr>
      <w:r w:rsidRPr="001216A7">
        <w:t>NOTE:</w:t>
      </w:r>
      <w:r w:rsidRPr="001216A7">
        <w:tab/>
        <w:t>The transmission of UE signals for network based mode may or may not be transparent to the UE.</w:t>
      </w:r>
    </w:p>
    <w:p w14:paraId="1E55F58D" w14:textId="77777777" w:rsidR="002F6A5A" w:rsidRPr="001216A7" w:rsidRDefault="002F6A5A" w:rsidP="002F6A5A">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62B9DB8A" w14:textId="77777777" w:rsidR="002F6A5A" w:rsidRPr="001216A7" w:rsidRDefault="002F6A5A" w:rsidP="002F6A5A">
      <w:pPr>
        <w:rPr>
          <w:lang w:eastAsia="ja-JP"/>
        </w:rPr>
      </w:pPr>
      <w:r w:rsidRPr="001216A7">
        <w:rPr>
          <w:lang w:eastAsia="ja-JP"/>
        </w:rPr>
        <w:lastRenderedPageBreak/>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0F283B9D" w14:textId="77777777" w:rsidR="002F6A5A" w:rsidRPr="001216A7" w:rsidRDefault="002F6A5A" w:rsidP="002F6A5A">
      <w:pPr>
        <w:rPr>
          <w:lang w:eastAsia="ja-JP"/>
        </w:rPr>
      </w:pPr>
      <w:r w:rsidRPr="001216A7">
        <w:rPr>
          <w:lang w:eastAsia="ja-JP"/>
        </w:rPr>
        <w:t>Additional functions which may be supported by a UE to support location services include the following.</w:t>
      </w:r>
    </w:p>
    <w:p w14:paraId="1583C0E4" w14:textId="77777777" w:rsidR="002F6A5A" w:rsidRPr="001216A7" w:rsidRDefault="002F6A5A" w:rsidP="002F6A5A">
      <w:pPr>
        <w:pStyle w:val="B1"/>
      </w:pPr>
      <w:r w:rsidRPr="001216A7">
        <w:t>-</w:t>
      </w:r>
      <w:r w:rsidRPr="001216A7">
        <w:tab/>
        <w:t>Support location requests received from a network for 5GC-MT-LR, 5GC-NI-LR or a deferred 5GC-MT-LR for periodic or triggered location.</w:t>
      </w:r>
    </w:p>
    <w:p w14:paraId="7A8BAFE9" w14:textId="77777777" w:rsidR="002F6A5A" w:rsidRPr="001216A7" w:rsidRDefault="002F6A5A" w:rsidP="002F6A5A">
      <w:pPr>
        <w:pStyle w:val="B1"/>
      </w:pPr>
      <w:r w:rsidRPr="001216A7">
        <w:t>-</w:t>
      </w:r>
      <w:r w:rsidRPr="001216A7">
        <w:tab/>
        <w:t>Support location requests to a network for a 5GC-MO-LR.</w:t>
      </w:r>
    </w:p>
    <w:p w14:paraId="5BE8699D" w14:textId="77777777" w:rsidR="002F6A5A" w:rsidRPr="001216A7" w:rsidRDefault="002F6A5A" w:rsidP="002F6A5A">
      <w:pPr>
        <w:pStyle w:val="B1"/>
      </w:pPr>
      <w:r w:rsidRPr="001216A7">
        <w:t>-</w:t>
      </w:r>
      <w:r w:rsidRPr="001216A7">
        <w:tab/>
        <w:t>Support privacy notification and verification for a 5GC-MT-LR or deferred 5GC-MT-LR for periodic or triggered location.</w:t>
      </w:r>
    </w:p>
    <w:p w14:paraId="7E28A27E" w14:textId="77777777" w:rsidR="002F6A5A" w:rsidRPr="001216A7" w:rsidRDefault="002F6A5A" w:rsidP="002F6A5A">
      <w:pPr>
        <w:pStyle w:val="B1"/>
      </w:pPr>
      <w:r w:rsidRPr="001216A7">
        <w:t>-</w:t>
      </w:r>
      <w:r w:rsidRPr="001216A7">
        <w:tab/>
        <w:t>Send updated privacy requirements to a serving AMF (for transfer to a UDR via UDM).</w:t>
      </w:r>
    </w:p>
    <w:p w14:paraId="77EEC2A4" w14:textId="77777777" w:rsidR="002F6A5A" w:rsidRPr="001216A7" w:rsidRDefault="002F6A5A" w:rsidP="002F6A5A">
      <w:pPr>
        <w:pStyle w:val="B1"/>
      </w:pPr>
      <w:r w:rsidRPr="001216A7">
        <w:t>-</w:t>
      </w:r>
      <w:r w:rsidRPr="001216A7">
        <w:tab/>
        <w:t>Support periodic or triggered location reporting to an LMF.</w:t>
      </w:r>
    </w:p>
    <w:p w14:paraId="1DAE0BFC" w14:textId="77777777" w:rsidR="002F6A5A" w:rsidRPr="001216A7" w:rsidRDefault="002F6A5A" w:rsidP="002F6A5A">
      <w:pPr>
        <w:pStyle w:val="B1"/>
      </w:pPr>
      <w:r w:rsidRPr="001216A7">
        <w:t>-</w:t>
      </w:r>
      <w:r w:rsidRPr="001216A7">
        <w:tab/>
        <w:t>Support change of a serving LMF for periodic or triggered location reporting.</w:t>
      </w:r>
    </w:p>
    <w:p w14:paraId="390E8682" w14:textId="77777777" w:rsidR="002F6A5A" w:rsidRPr="001216A7" w:rsidRDefault="002F6A5A" w:rsidP="002F6A5A">
      <w:pPr>
        <w:pStyle w:val="B1"/>
      </w:pPr>
      <w:r w:rsidRPr="001216A7">
        <w:t>-</w:t>
      </w:r>
      <w:r w:rsidRPr="001216A7">
        <w:tab/>
        <w:t>Support cancelation of periodic or triggered location reporting.</w:t>
      </w:r>
    </w:p>
    <w:p w14:paraId="7D4AF965" w14:textId="77777777" w:rsidR="002F6A5A" w:rsidRPr="001216A7" w:rsidRDefault="002F6A5A" w:rsidP="002F6A5A">
      <w:pPr>
        <w:pStyle w:val="B1"/>
      </w:pPr>
      <w:r w:rsidRPr="001216A7">
        <w:t>-</w:t>
      </w:r>
      <w:r w:rsidRPr="001216A7">
        <w:tab/>
        <w:t>Support multiple simultaneous location sessions.</w:t>
      </w:r>
    </w:p>
    <w:p w14:paraId="404EA588" w14:textId="77777777" w:rsidR="002F6A5A" w:rsidRDefault="002F6A5A" w:rsidP="002F6A5A">
      <w:pPr>
        <w:pStyle w:val="B1"/>
      </w:pPr>
      <w:r>
        <w:t>-</w:t>
      </w:r>
      <w:r>
        <w:tab/>
        <w:t xml:space="preserve">Support the reception of </w:t>
      </w:r>
      <w:proofErr w:type="spellStart"/>
      <w:r>
        <w:t>unciphered</w:t>
      </w:r>
      <w:proofErr w:type="spellEnd"/>
      <w:r>
        <w:t xml:space="preserve"> and/or ciphered assistance data broadcast by NG-RAN.</w:t>
      </w:r>
    </w:p>
    <w:p w14:paraId="24312667" w14:textId="77777777" w:rsidR="002F6A5A" w:rsidRDefault="002F6A5A" w:rsidP="002F6A5A">
      <w:pPr>
        <w:pStyle w:val="B1"/>
      </w:pPr>
      <w:r>
        <w:t>-</w:t>
      </w:r>
      <w:r>
        <w:tab/>
        <w:t>Support the reception of ciphering keys for the assistance data from the AMF.</w:t>
      </w:r>
    </w:p>
    <w:p w14:paraId="0C9B08A6" w14:textId="77777777" w:rsidR="002F6A5A" w:rsidRDefault="002F6A5A" w:rsidP="002F6A5A">
      <w:pPr>
        <w:pStyle w:val="B1"/>
      </w:pPr>
      <w:r>
        <w:t>-</w:t>
      </w:r>
      <w:r>
        <w:tab/>
        <w:t>Support handling of 5GC-MT-LR, 5GC-NI-LR, 5GC-MO-LR and deferred 5GC-MT-LR for periodic or triggered location over a user plane connection between UE and LMF.</w:t>
      </w:r>
    </w:p>
    <w:p w14:paraId="32A789DE" w14:textId="0594F3B2" w:rsidR="002F6A5A" w:rsidRDefault="002F6A5A" w:rsidP="002F6A5A">
      <w:pPr>
        <w:pStyle w:val="B1"/>
      </w:pPr>
      <w:r>
        <w:t>-</w:t>
      </w:r>
      <w:r>
        <w:tab/>
        <w:t>Support maintaining only one LCS-UP</w:t>
      </w:r>
      <w:del w:id="16" w:author="catt" w:date="2026-01-28T20:34:00Z">
        <w:r w:rsidDel="003A26A3">
          <w:delText>P</w:delText>
        </w:r>
      </w:del>
      <w:r>
        <w:t xml:space="preserve"> connection.</w:t>
      </w:r>
    </w:p>
    <w:p w14:paraId="6060E103" w14:textId="77777777" w:rsidR="002F6A5A" w:rsidRDefault="002F6A5A" w:rsidP="002F6A5A">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2C9FD8DA" w14:textId="524F1C06" w:rsidR="00F9635C" w:rsidRDefault="00F9635C" w:rsidP="00F9635C">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360174D3" w14:textId="77777777" w:rsidR="002F6A5A" w:rsidRDefault="002F6A5A" w:rsidP="002F6A5A">
      <w:pPr>
        <w:pStyle w:val="3"/>
        <w:rPr>
          <w:lang w:eastAsia="zh-CN"/>
        </w:rPr>
      </w:pPr>
      <w:bookmarkStart w:id="17" w:name="_Toc216855654"/>
      <w:r>
        <w:rPr>
          <w:lang w:eastAsia="zh-CN"/>
        </w:rPr>
        <w:t>6.18.0</w:t>
      </w:r>
      <w:r>
        <w:rPr>
          <w:lang w:eastAsia="zh-CN"/>
        </w:rPr>
        <w:tab/>
        <w:t>General</w:t>
      </w:r>
      <w:bookmarkEnd w:id="17"/>
    </w:p>
    <w:p w14:paraId="70EB870F" w14:textId="77777777" w:rsidR="002F6A5A" w:rsidRDefault="002F6A5A" w:rsidP="002F6A5A">
      <w:pPr>
        <w:rPr>
          <w:lang w:eastAsia="zh-CN"/>
        </w:rPr>
      </w:pPr>
      <w:r>
        <w:rPr>
          <w:lang w:eastAsia="zh-CN"/>
        </w:rPr>
        <w:t>Clause 6.18 describes the management of the user plane connection between UE and LMF. LMF or UE may trigger the establishment of the user plane connection.</w:t>
      </w:r>
    </w:p>
    <w:p w14:paraId="16A9446F" w14:textId="3E5596F5" w:rsidR="002F6A5A" w:rsidRDefault="002F6A5A" w:rsidP="002F6A5A">
      <w:pPr>
        <w:rPr>
          <w:lang w:eastAsia="zh-CN"/>
        </w:rPr>
      </w:pPr>
      <w:r>
        <w:rPr>
          <w:lang w:eastAsia="zh-CN"/>
        </w:rPr>
        <w:t>UE and LMF may maintain the established user plane connection. LMF may modify or terminate the established user plane connection between UE and LMF. In this Release, one UE shall have maximum one LCS-UP</w:t>
      </w:r>
      <w:del w:id="18" w:author="catt" w:date="2026-01-28T20:34:00Z">
        <w:r w:rsidDel="003A26A3">
          <w:rPr>
            <w:lang w:eastAsia="zh-CN"/>
          </w:rPr>
          <w:delText>P</w:delText>
        </w:r>
      </w:del>
      <w:r>
        <w:rPr>
          <w:lang w:eastAsia="zh-CN"/>
        </w:rPr>
        <w:t xml:space="preserve"> connection.</w:t>
      </w:r>
    </w:p>
    <w:p w14:paraId="76B32512" w14:textId="77777777" w:rsidR="002F6A5A" w:rsidRPr="0071726A" w:rsidRDefault="002F6A5A" w:rsidP="002F6A5A">
      <w:pPr>
        <w:rPr>
          <w:b/>
          <w:bCs/>
          <w:lang w:eastAsia="zh-CN"/>
        </w:rPr>
      </w:pPr>
      <w:r w:rsidRPr="0071726A">
        <w:rPr>
          <w:b/>
          <w:bCs/>
          <w:lang w:eastAsia="zh-CN"/>
        </w:rPr>
        <w:t>Precondition:</w:t>
      </w:r>
    </w:p>
    <w:p w14:paraId="51A22012" w14:textId="77777777" w:rsidR="002F6A5A" w:rsidRDefault="002F6A5A" w:rsidP="002F6A5A">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53B52808" w14:textId="77777777" w:rsidR="002F6A5A" w:rsidRDefault="002F6A5A" w:rsidP="002F6A5A">
      <w:pPr>
        <w:rPr>
          <w:lang w:eastAsia="zh-CN"/>
        </w:rPr>
      </w:pPr>
      <w:r>
        <w:rPr>
          <w:lang w:eastAsia="zh-CN"/>
        </w:rPr>
        <w:t>Session break out for local LMF service for user plane positioning can be supported by preconfiguring SMF with local LMF(s) IP address(</w:t>
      </w:r>
      <w:proofErr w:type="spellStart"/>
      <w:r>
        <w:rPr>
          <w:lang w:eastAsia="zh-CN"/>
        </w:rPr>
        <w:t>es</w:t>
      </w:r>
      <w:proofErr w:type="spellEnd"/>
      <w:r>
        <w:rPr>
          <w:lang w:eastAsia="zh-CN"/>
        </w:rPr>
        <w:t>)/network prefix(</w:t>
      </w:r>
      <w:proofErr w:type="spellStart"/>
      <w:r>
        <w:rPr>
          <w:lang w:eastAsia="zh-CN"/>
        </w:rPr>
        <w:t>es</w:t>
      </w:r>
      <w:proofErr w:type="spellEnd"/>
      <w:r>
        <w:rPr>
          <w:lang w:eastAsia="zh-CN"/>
        </w:rPr>
        <w:t>) and their DNAIs for positioning dedicated PDU session in certain service area(s) for local PSA and UL CL/BP insertion.</w:t>
      </w:r>
    </w:p>
    <w:p w14:paraId="67CD9E69" w14:textId="77777777" w:rsidR="002F6A5A" w:rsidRDefault="002F6A5A" w:rsidP="002F6A5A">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56430460" w14:textId="77777777" w:rsidR="002F6A5A" w:rsidRDefault="002F6A5A" w:rsidP="002F6A5A">
      <w:pPr>
        <w:pStyle w:val="NO"/>
        <w:rPr>
          <w:lang w:eastAsia="zh-CN"/>
        </w:rPr>
      </w:pPr>
      <w:r>
        <w:rPr>
          <w:lang w:eastAsia="zh-CN"/>
        </w:rPr>
        <w:lastRenderedPageBreak/>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40BB5BB" w14:textId="77777777" w:rsidR="002F6A5A" w:rsidRDefault="002F6A5A" w:rsidP="002F6A5A">
      <w:pPr>
        <w:pStyle w:val="NO"/>
        <w:rPr>
          <w:lang w:eastAsia="zh-CN"/>
        </w:rPr>
      </w:pPr>
      <w:r>
        <w:rPr>
          <w:lang w:eastAsia="zh-CN"/>
        </w:rPr>
        <w:t>NOTE 3:</w:t>
      </w:r>
      <w:r>
        <w:rPr>
          <w:lang w:eastAsia="zh-CN"/>
        </w:rPr>
        <w:tab/>
        <w:t xml:space="preserve">It is up to operator to determine appropriate </w:t>
      </w:r>
      <w:proofErr w:type="spellStart"/>
      <w:r>
        <w:rPr>
          <w:lang w:eastAsia="zh-CN"/>
        </w:rPr>
        <w:t>QoS</w:t>
      </w:r>
      <w:proofErr w:type="spellEnd"/>
      <w:r>
        <w:rPr>
          <w:lang w:eastAsia="zh-CN"/>
        </w:rPr>
        <w:t xml:space="preserve"> parameters for user plane connection between UE and LMF.</w:t>
      </w:r>
    </w:p>
    <w:p w14:paraId="21A84D70" w14:textId="123B217B" w:rsidR="003A26A3" w:rsidRDefault="003A26A3" w:rsidP="003A26A3">
      <w:pPr>
        <w:pStyle w:val="13"/>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 xml:space="preserve">* * * </w:t>
      </w:r>
    </w:p>
    <w:p w14:paraId="62C61D71" w14:textId="77777777" w:rsidR="002F6A5A" w:rsidRDefault="002F6A5A" w:rsidP="002F6A5A">
      <w:pPr>
        <w:pStyle w:val="3"/>
        <w:rPr>
          <w:lang w:eastAsia="zh-CN"/>
        </w:rPr>
      </w:pPr>
      <w:bookmarkStart w:id="19" w:name="_Toc216855657"/>
      <w:r>
        <w:rPr>
          <w:lang w:eastAsia="zh-CN"/>
        </w:rPr>
        <w:t>6.18.3</w:t>
      </w:r>
      <w:r>
        <w:rPr>
          <w:lang w:eastAsia="zh-CN"/>
        </w:rPr>
        <w:tab/>
        <w:t>Modification of User Plane Connection between UE and LMF</w:t>
      </w:r>
      <w:bookmarkEnd w:id="19"/>
    </w:p>
    <w:p w14:paraId="6564520A" w14:textId="77777777" w:rsidR="002F6A5A" w:rsidRDefault="002F6A5A" w:rsidP="002F6A5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0" w:name="_CRFigure6_18_31"/>
    <w:bookmarkStart w:id="21" w:name="_MON_1823857317"/>
    <w:bookmarkEnd w:id="21"/>
    <w:p w14:paraId="54AC293E" w14:textId="77777777" w:rsidR="002F6A5A" w:rsidRDefault="002F6A5A" w:rsidP="002F6A5A">
      <w:pPr>
        <w:pStyle w:val="TH"/>
        <w:rPr>
          <w:lang w:eastAsia="zh-CN"/>
        </w:rPr>
      </w:pPr>
      <w:r>
        <w:object w:dxaOrig="7797" w:dyaOrig="3825" w14:anchorId="2B33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89.8pt" o:ole="">
            <v:imagedata r:id="rId14" o:title=""/>
          </v:shape>
          <o:OLEObject Type="Embed" ProgID="Word.Picture.8" ShapeID="_x0000_i1025" DrawAspect="Content" ObjectID="_1831315391" r:id="rId15"/>
        </w:object>
      </w:r>
    </w:p>
    <w:p w14:paraId="6BB700AB" w14:textId="77777777" w:rsidR="002F6A5A" w:rsidRDefault="002F6A5A" w:rsidP="002F6A5A">
      <w:pPr>
        <w:pStyle w:val="TF"/>
        <w:rPr>
          <w:lang w:eastAsia="zh-CN"/>
        </w:rPr>
      </w:pPr>
      <w:r>
        <w:rPr>
          <w:lang w:eastAsia="zh-CN"/>
        </w:rPr>
        <w:t xml:space="preserve">Figure </w:t>
      </w:r>
      <w:bookmarkEnd w:id="20"/>
      <w:r>
        <w:rPr>
          <w:lang w:eastAsia="zh-CN"/>
        </w:rPr>
        <w:t>6.18.3-1: Connection modification between UE and LMFs</w:t>
      </w:r>
    </w:p>
    <w:p w14:paraId="66A19575" w14:textId="77777777" w:rsidR="002F6A5A" w:rsidRDefault="002F6A5A" w:rsidP="002F6A5A">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shall inform the source LMF about the AMF change using the </w:t>
      </w:r>
      <w:proofErr w:type="spellStart"/>
      <w:r>
        <w:rPr>
          <w:lang w:eastAsia="zh-CN"/>
        </w:rPr>
        <w:t>Nlmf_Locatoion_UPConfig</w:t>
      </w:r>
      <w:proofErr w:type="spellEnd"/>
      <w:r>
        <w:rPr>
          <w:lang w:eastAsia="zh-CN"/>
        </w:rPr>
        <w:t xml:space="preserve"> request.</w:t>
      </w:r>
    </w:p>
    <w:p w14:paraId="5FEF9493" w14:textId="77777777" w:rsidR="002F6A5A" w:rsidRDefault="002F6A5A" w:rsidP="002F6A5A">
      <w:pPr>
        <w:pStyle w:val="B1"/>
        <w:rPr>
          <w:lang w:eastAsia="zh-CN"/>
        </w:rPr>
      </w:pPr>
      <w:r>
        <w:rPr>
          <w:lang w:eastAsia="zh-CN"/>
        </w:rPr>
        <w:t>1a.</w:t>
      </w:r>
      <w:r>
        <w:rPr>
          <w:lang w:eastAsia="zh-CN"/>
        </w:rPr>
        <w:tab/>
        <w:t xml:space="preserve">[Conditional] The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w:t>
      </w:r>
      <w:proofErr w:type="gramStart"/>
      <w:r>
        <w:rPr>
          <w:lang w:eastAsia="zh-CN"/>
        </w:rPr>
        <w:t>a target</w:t>
      </w:r>
      <w:proofErr w:type="gramEnd"/>
      <w:r>
        <w:rPr>
          <w:lang w:eastAsia="zh-CN"/>
        </w:rPr>
        <w:t xml:space="preserve">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performed and other steps are skipped.</w:t>
      </w:r>
    </w:p>
    <w:p w14:paraId="0523BAE6" w14:textId="77777777" w:rsidR="002F6A5A" w:rsidRDefault="002F6A5A" w:rsidP="002F6A5A">
      <w:pPr>
        <w:pStyle w:val="B1"/>
        <w:rPr>
          <w:lang w:eastAsia="zh-CN"/>
        </w:rPr>
      </w:pPr>
      <w:r>
        <w:rPr>
          <w:lang w:eastAsia="zh-CN"/>
        </w:rPr>
        <w:tab/>
        <w:t>If the request is to notify the termination of the user plane connection, the AMF releases the LCS-UP context.</w:t>
      </w:r>
    </w:p>
    <w:p w14:paraId="46C5C7D2" w14:textId="77777777" w:rsidR="002F6A5A" w:rsidRDefault="002F6A5A" w:rsidP="002F6A5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C8F9AF5" w14:textId="77777777" w:rsidR="002F6A5A" w:rsidRDefault="002F6A5A" w:rsidP="002F6A5A">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1C38706A" w14:textId="405A8AB8" w:rsidR="002F6A5A" w:rsidRDefault="002F6A5A" w:rsidP="002F6A5A">
      <w:pPr>
        <w:pStyle w:val="B1"/>
        <w:rPr>
          <w:lang w:eastAsia="zh-CN"/>
        </w:rPr>
      </w:pPr>
      <w:r>
        <w:rPr>
          <w:lang w:eastAsia="zh-CN"/>
        </w:rPr>
        <w:tab/>
        <w:t xml:space="preserve">The AMF may perform LMF reselection if a UE established a </w:t>
      </w:r>
      <w:del w:id="22" w:author="catt" w:date="2026-01-28T20:35:00Z">
        <w:r w:rsidDel="003A26A3">
          <w:rPr>
            <w:lang w:eastAsia="zh-CN"/>
          </w:rPr>
          <w:delText xml:space="preserve">LCS </w:delText>
        </w:r>
      </w:del>
      <w:ins w:id="23" w:author="catt" w:date="2026-01-28T20:35:00Z">
        <w:r w:rsidR="003A26A3">
          <w:rPr>
            <w:lang w:eastAsia="zh-CN"/>
          </w:rPr>
          <w:t>LCS</w:t>
        </w:r>
        <w:r w:rsidR="003A26A3">
          <w:rPr>
            <w:rFonts w:hint="eastAsia"/>
            <w:lang w:eastAsia="zh-CN"/>
          </w:rPr>
          <w:t>-</w:t>
        </w:r>
      </w:ins>
      <w:r>
        <w:rPr>
          <w:lang w:eastAsia="zh-CN"/>
        </w:rPr>
        <w:t xml:space="preserve">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w:t>
      </w:r>
      <w:r>
        <w:rPr>
          <w:lang w:eastAsia="zh-CN"/>
        </w:rPr>
        <w:lastRenderedPageBreak/>
        <w:t>reselection and LCS-UP connection modification procedure, e.g. if the source LMF does not perform LMF reselection.</w:t>
      </w:r>
    </w:p>
    <w:p w14:paraId="3C3D49F5" w14:textId="77777777" w:rsidR="002F6A5A" w:rsidRDefault="002F6A5A" w:rsidP="002F6A5A">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164AFF5E" w14:textId="77777777" w:rsidR="002F6A5A" w:rsidRDefault="002F6A5A" w:rsidP="002F6A5A">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563377F0" w14:textId="77777777" w:rsidR="002F6A5A" w:rsidRDefault="002F6A5A" w:rsidP="002F6A5A">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0F8D1446" w14:textId="77777777" w:rsidR="002F6A5A" w:rsidRDefault="002F6A5A" w:rsidP="002F6A5A">
      <w:pPr>
        <w:pStyle w:val="B1"/>
        <w:rPr>
          <w:lang w:eastAsia="zh-CN"/>
        </w:rPr>
      </w:pPr>
      <w:r>
        <w:rPr>
          <w:lang w:eastAsia="zh-CN"/>
        </w:rPr>
        <w:tab/>
        <w:t>Alternatively, it may include information about AMF reallocation.</w:t>
      </w:r>
    </w:p>
    <w:p w14:paraId="324F6BFD" w14:textId="77777777" w:rsidR="002F6A5A" w:rsidRDefault="002F6A5A" w:rsidP="002F6A5A">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BEEA958" w14:textId="77777777" w:rsidR="002F6A5A" w:rsidRDefault="002F6A5A" w:rsidP="002F6A5A">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7DE3660A" w14:textId="77777777" w:rsidR="002F6A5A" w:rsidRDefault="002F6A5A" w:rsidP="002F6A5A">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17CE7C01" w14:textId="77777777" w:rsidR="002F6A5A" w:rsidRDefault="002F6A5A" w:rsidP="002F6A5A">
      <w:pPr>
        <w:pStyle w:val="B1"/>
        <w:rPr>
          <w:lang w:eastAsia="zh-CN"/>
        </w:rPr>
      </w:pPr>
      <w:r>
        <w:rPr>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6777FB44" w14:textId="77777777" w:rsidR="002F6A5A" w:rsidRDefault="002F6A5A" w:rsidP="002F6A5A">
      <w:pPr>
        <w:pStyle w:val="B1"/>
        <w:rPr>
          <w:lang w:eastAsia="zh-CN"/>
        </w:rPr>
      </w:pPr>
      <w:r>
        <w:rPr>
          <w:lang w:eastAsia="zh-CN"/>
        </w:rPr>
        <w:t>5.</w:t>
      </w:r>
      <w:r>
        <w:rPr>
          <w:lang w:eastAsia="zh-CN"/>
        </w:rPr>
        <w:tab/>
        <w:t>The target LMF informs source LMF of the location context transfer operation results.</w:t>
      </w:r>
    </w:p>
    <w:p w14:paraId="00EF55CB" w14:textId="77777777" w:rsidR="002F6A5A" w:rsidRDefault="002F6A5A" w:rsidP="002F6A5A">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78BB0A69" w14:textId="77777777" w:rsidR="002F6A5A" w:rsidRDefault="002F6A5A" w:rsidP="002F6A5A">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3A8B4ACB" w14:textId="77777777" w:rsidR="002F6A5A" w:rsidRDefault="002F6A5A" w:rsidP="002F6A5A">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3F93FBC" w14:textId="7150B860" w:rsidR="00392659" w:rsidRPr="00B9265D" w:rsidRDefault="00F94CBD" w:rsidP="00B9265D">
      <w:pPr>
        <w:pStyle w:val="13"/>
        <w:rPr>
          <w:color w:val="FF0000"/>
          <w:lang w:eastAsia="zh-CN"/>
        </w:rPr>
      </w:pPr>
      <w:bookmarkStart w:id="24" w:name="_CR5_50"/>
      <w:bookmarkEnd w:id="24"/>
      <w:r>
        <w:rPr>
          <w:color w:val="FF0000"/>
        </w:rPr>
        <w:t>* * * End of Change</w:t>
      </w:r>
      <w:r w:rsidR="00D51F9D">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9B7A0" w14:textId="77777777" w:rsidR="00077A78" w:rsidRDefault="00077A78">
      <w:r>
        <w:separator/>
      </w:r>
    </w:p>
  </w:endnote>
  <w:endnote w:type="continuationSeparator" w:id="0">
    <w:p w14:paraId="5C3F5814" w14:textId="77777777" w:rsidR="00077A78" w:rsidRDefault="0007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CBDFD" w14:textId="77777777" w:rsidR="00077A78" w:rsidRDefault="00077A78">
      <w:r>
        <w:separator/>
      </w:r>
    </w:p>
  </w:footnote>
  <w:footnote w:type="continuationSeparator" w:id="0">
    <w:p w14:paraId="0895BE9F" w14:textId="77777777" w:rsidR="00077A78" w:rsidRDefault="00077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4E7EBA"/>
    <w:multiLevelType w:val="hybridMultilevel"/>
    <w:tmpl w:val="F90CF4BE"/>
    <w:lvl w:ilvl="0" w:tplc="44D27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9"/>
  </w:num>
  <w:num w:numId="5">
    <w:abstractNumId w:val="6"/>
  </w:num>
  <w:num w:numId="6">
    <w:abstractNumId w:val="22"/>
  </w:num>
  <w:num w:numId="7">
    <w:abstractNumId w:val="5"/>
  </w:num>
  <w:num w:numId="8">
    <w:abstractNumId w:val="10"/>
  </w:num>
  <w:num w:numId="9">
    <w:abstractNumId w:val="13"/>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1"/>
  </w:num>
  <w:num w:numId="22">
    <w:abstractNumId w:val="16"/>
  </w:num>
  <w:num w:numId="23">
    <w:abstractNumId w:val="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77A78"/>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E57"/>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4B0E"/>
    <w:rsid w:val="00126225"/>
    <w:rsid w:val="00126585"/>
    <w:rsid w:val="0012679C"/>
    <w:rsid w:val="00126F14"/>
    <w:rsid w:val="00130B7C"/>
    <w:rsid w:val="00130E5D"/>
    <w:rsid w:val="00131D52"/>
    <w:rsid w:val="0013224E"/>
    <w:rsid w:val="00133113"/>
    <w:rsid w:val="00133967"/>
    <w:rsid w:val="001350F0"/>
    <w:rsid w:val="001372D0"/>
    <w:rsid w:val="00137A69"/>
    <w:rsid w:val="001408E1"/>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985"/>
    <w:rsid w:val="002F692C"/>
    <w:rsid w:val="002F6A5A"/>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36F89"/>
    <w:rsid w:val="003470CE"/>
    <w:rsid w:val="003501E3"/>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6A3"/>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DE7"/>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50E3"/>
    <w:rsid w:val="004676FC"/>
    <w:rsid w:val="00467FFD"/>
    <w:rsid w:val="00474741"/>
    <w:rsid w:val="00475B1F"/>
    <w:rsid w:val="00475B3B"/>
    <w:rsid w:val="00476596"/>
    <w:rsid w:val="00477CC2"/>
    <w:rsid w:val="00477FA1"/>
    <w:rsid w:val="004812DC"/>
    <w:rsid w:val="00481D61"/>
    <w:rsid w:val="00493F10"/>
    <w:rsid w:val="0049529E"/>
    <w:rsid w:val="004A090F"/>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1095"/>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32F4"/>
    <w:rsid w:val="006A4BBF"/>
    <w:rsid w:val="006A6952"/>
    <w:rsid w:val="006B0F6C"/>
    <w:rsid w:val="006B3FBF"/>
    <w:rsid w:val="006B46FB"/>
    <w:rsid w:val="006B7065"/>
    <w:rsid w:val="006C1CA5"/>
    <w:rsid w:val="006C2086"/>
    <w:rsid w:val="006C3767"/>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593"/>
    <w:rsid w:val="0072461A"/>
    <w:rsid w:val="0072604A"/>
    <w:rsid w:val="0072764E"/>
    <w:rsid w:val="00733E7D"/>
    <w:rsid w:val="007345A8"/>
    <w:rsid w:val="0074589B"/>
    <w:rsid w:val="007479A0"/>
    <w:rsid w:val="00750586"/>
    <w:rsid w:val="0075215F"/>
    <w:rsid w:val="007533EE"/>
    <w:rsid w:val="007544C5"/>
    <w:rsid w:val="007546A1"/>
    <w:rsid w:val="007549E6"/>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642C"/>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B6A17"/>
    <w:rsid w:val="007C2097"/>
    <w:rsid w:val="007C7D05"/>
    <w:rsid w:val="007D0A39"/>
    <w:rsid w:val="007D204C"/>
    <w:rsid w:val="007D2719"/>
    <w:rsid w:val="007D386F"/>
    <w:rsid w:val="007D6719"/>
    <w:rsid w:val="007D6A07"/>
    <w:rsid w:val="007E172E"/>
    <w:rsid w:val="007E25ED"/>
    <w:rsid w:val="007E2958"/>
    <w:rsid w:val="007E71D3"/>
    <w:rsid w:val="007F15A3"/>
    <w:rsid w:val="007F25E1"/>
    <w:rsid w:val="007F26FA"/>
    <w:rsid w:val="007F58E4"/>
    <w:rsid w:val="007F5D29"/>
    <w:rsid w:val="007F6015"/>
    <w:rsid w:val="007F7259"/>
    <w:rsid w:val="008004D3"/>
    <w:rsid w:val="00802F8D"/>
    <w:rsid w:val="008040A8"/>
    <w:rsid w:val="008041D9"/>
    <w:rsid w:val="00804E39"/>
    <w:rsid w:val="008072B6"/>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EF1"/>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9EB"/>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54AA"/>
    <w:rsid w:val="00946A31"/>
    <w:rsid w:val="00947357"/>
    <w:rsid w:val="00950076"/>
    <w:rsid w:val="009505BF"/>
    <w:rsid w:val="00953C9A"/>
    <w:rsid w:val="0095517E"/>
    <w:rsid w:val="00957A4D"/>
    <w:rsid w:val="00962754"/>
    <w:rsid w:val="009653E7"/>
    <w:rsid w:val="0097192F"/>
    <w:rsid w:val="009742A5"/>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A5B49"/>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463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D4D"/>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48D3"/>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0EAF"/>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B59AF"/>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8DF"/>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13D"/>
    <w:rsid w:val="00D214FB"/>
    <w:rsid w:val="00D236C8"/>
    <w:rsid w:val="00D24458"/>
    <w:rsid w:val="00D24991"/>
    <w:rsid w:val="00D249D6"/>
    <w:rsid w:val="00D326DE"/>
    <w:rsid w:val="00D3348E"/>
    <w:rsid w:val="00D338C2"/>
    <w:rsid w:val="00D37EA5"/>
    <w:rsid w:val="00D40AEE"/>
    <w:rsid w:val="00D4146E"/>
    <w:rsid w:val="00D4685D"/>
    <w:rsid w:val="00D50255"/>
    <w:rsid w:val="00D51F9D"/>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1620"/>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4F1"/>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A728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95D"/>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31A3"/>
    <w:rsid w:val="00F84F85"/>
    <w:rsid w:val="00F8526E"/>
    <w:rsid w:val="00F85A61"/>
    <w:rsid w:val="00F85CEB"/>
    <w:rsid w:val="00F87353"/>
    <w:rsid w:val="00F91742"/>
    <w:rsid w:val="00F93B51"/>
    <w:rsid w:val="00F94C23"/>
    <w:rsid w:val="00F94CBD"/>
    <w:rsid w:val="00F9635C"/>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 w:type="character" w:customStyle="1" w:styleId="EWChar">
    <w:name w:val="EW Char"/>
    <w:link w:val="EW"/>
    <w:qFormat/>
    <w:locked/>
    <w:rsid w:val="002F6A5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 w:type="character" w:customStyle="1" w:styleId="EWChar">
    <w:name w:val="EW Char"/>
    <w:link w:val="EW"/>
    <w:qFormat/>
    <w:locked/>
    <w:rsid w:val="002F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5A347-7DAF-4B40-A63C-348716251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5</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80</cp:revision>
  <cp:lastPrinted>1900-12-31T16:00:00Z</cp:lastPrinted>
  <dcterms:created xsi:type="dcterms:W3CDTF">2025-02-08T02:04:00Z</dcterms:created>
  <dcterms:modified xsi:type="dcterms:W3CDTF">2026-01-30T13:47:00Z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